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F6793" w14:textId="614E605F" w:rsidR="003E1B68" w:rsidRDefault="00BD0B0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w:t>
      </w:r>
      <w:r w:rsidR="00A5672B">
        <w:rPr>
          <w:b/>
          <w:sz w:val="24"/>
          <w:lang w:val="en-US" w:eastAsia="zh-CN"/>
        </w:rPr>
        <w:t>2</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bookmarkStart w:id="0" w:name="_GoBack"/>
      <w:bookmarkEnd w:id="0"/>
      <w:r w:rsidR="00971C8A" w:rsidRPr="00971C8A">
        <w:rPr>
          <w:b/>
          <w:iCs/>
          <w:sz w:val="24"/>
          <w:szCs w:val="18"/>
          <w:lang w:val="en-US"/>
        </w:rPr>
        <w:t>R1-2301448</w:t>
      </w:r>
      <w:r>
        <w:rPr>
          <w:b/>
          <w:iCs/>
          <w:sz w:val="24"/>
          <w:szCs w:val="18"/>
        </w:rPr>
        <w:fldChar w:fldCharType="end"/>
      </w:r>
    </w:p>
    <w:p w14:paraId="44353D7B" w14:textId="77777777" w:rsidR="003E1B68" w:rsidRDefault="004A33D0">
      <w:pPr>
        <w:pStyle w:val="CRCoverPage"/>
        <w:outlineLvl w:val="0"/>
        <w:rPr>
          <w:rFonts w:cs="Arial"/>
          <w:b/>
          <w:sz w:val="24"/>
          <w:szCs w:val="24"/>
        </w:rPr>
      </w:pPr>
      <w:bookmarkStart w:id="1" w:name="OLE_LINK2"/>
      <w:r w:rsidRPr="004A33D0">
        <w:rPr>
          <w:rFonts w:eastAsia="MS Mincho" w:cs="Arial"/>
          <w:b/>
          <w:bCs/>
          <w:sz w:val="24"/>
          <w:szCs w:val="24"/>
          <w:lang w:eastAsia="ja-JP"/>
        </w:rPr>
        <w:t>Athens, Greece, February 27</w:t>
      </w:r>
      <w:r w:rsidRPr="004A33D0">
        <w:rPr>
          <w:rFonts w:eastAsia="MS Mincho" w:cs="Arial"/>
          <w:b/>
          <w:bCs/>
          <w:sz w:val="24"/>
          <w:szCs w:val="24"/>
          <w:vertAlign w:val="superscript"/>
          <w:lang w:eastAsia="ja-JP"/>
        </w:rPr>
        <w:t>th</w:t>
      </w:r>
      <w:r w:rsidRPr="004A33D0">
        <w:rPr>
          <w:rFonts w:eastAsia="MS Mincho" w:cs="Arial"/>
          <w:b/>
          <w:bCs/>
          <w:sz w:val="24"/>
          <w:szCs w:val="24"/>
          <w:lang w:eastAsia="ja-JP"/>
        </w:rPr>
        <w:t xml:space="preserve"> – March 3</w:t>
      </w:r>
      <w:r w:rsidRPr="004A33D0">
        <w:rPr>
          <w:rFonts w:eastAsia="MS Mincho" w:cs="Arial"/>
          <w:b/>
          <w:bCs/>
          <w:sz w:val="24"/>
          <w:szCs w:val="24"/>
          <w:vertAlign w:val="superscript"/>
          <w:lang w:eastAsia="ja-JP"/>
        </w:rPr>
        <w:t>rd</w:t>
      </w:r>
      <w:r w:rsidRPr="004A33D0">
        <w:rPr>
          <w:rFonts w:eastAsia="MS Mincho" w:cs="Arial"/>
          <w:b/>
          <w:bCs/>
          <w:sz w:val="24"/>
          <w:szCs w:val="24"/>
          <w:lang w:eastAsia="ja-JP"/>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B68" w14:paraId="7909B317" w14:textId="77777777">
        <w:tc>
          <w:tcPr>
            <w:tcW w:w="9641" w:type="dxa"/>
            <w:gridSpan w:val="9"/>
            <w:tcBorders>
              <w:top w:val="single" w:sz="4" w:space="0" w:color="auto"/>
              <w:left w:val="single" w:sz="4" w:space="0" w:color="auto"/>
              <w:right w:val="single" w:sz="4" w:space="0" w:color="auto"/>
            </w:tcBorders>
          </w:tcPr>
          <w:bookmarkEnd w:id="1"/>
          <w:p w14:paraId="498471AC" w14:textId="77777777" w:rsidR="003E1B68" w:rsidRDefault="00BD0B00">
            <w:pPr>
              <w:pStyle w:val="CRCoverPage"/>
              <w:spacing w:after="0"/>
              <w:jc w:val="right"/>
              <w:rPr>
                <w:i/>
              </w:rPr>
            </w:pPr>
            <w:r>
              <w:rPr>
                <w:i/>
                <w:sz w:val="14"/>
              </w:rPr>
              <w:t>CR-Form-v12.0</w:t>
            </w:r>
          </w:p>
        </w:tc>
      </w:tr>
      <w:tr w:rsidR="003E1B68" w14:paraId="1E7EC3B3" w14:textId="77777777">
        <w:tc>
          <w:tcPr>
            <w:tcW w:w="9641" w:type="dxa"/>
            <w:gridSpan w:val="9"/>
            <w:tcBorders>
              <w:left w:val="single" w:sz="4" w:space="0" w:color="auto"/>
              <w:right w:val="single" w:sz="4" w:space="0" w:color="auto"/>
            </w:tcBorders>
          </w:tcPr>
          <w:p w14:paraId="042870DF" w14:textId="77777777" w:rsidR="003E1B68" w:rsidRDefault="00BD0B00">
            <w:pPr>
              <w:pStyle w:val="CRCoverPage"/>
              <w:spacing w:after="0"/>
              <w:jc w:val="center"/>
            </w:pPr>
            <w:r>
              <w:rPr>
                <w:b/>
                <w:sz w:val="32"/>
              </w:rPr>
              <w:t>CHANGE REQUEST</w:t>
            </w:r>
          </w:p>
        </w:tc>
      </w:tr>
      <w:tr w:rsidR="003E1B68" w14:paraId="5E7E65C3" w14:textId="77777777">
        <w:tc>
          <w:tcPr>
            <w:tcW w:w="9641" w:type="dxa"/>
            <w:gridSpan w:val="9"/>
            <w:tcBorders>
              <w:left w:val="single" w:sz="4" w:space="0" w:color="auto"/>
              <w:right w:val="single" w:sz="4" w:space="0" w:color="auto"/>
            </w:tcBorders>
          </w:tcPr>
          <w:p w14:paraId="002675B6" w14:textId="77777777" w:rsidR="003E1B68" w:rsidRDefault="003E1B68">
            <w:pPr>
              <w:pStyle w:val="CRCoverPage"/>
              <w:spacing w:after="0"/>
              <w:rPr>
                <w:sz w:val="8"/>
                <w:szCs w:val="8"/>
              </w:rPr>
            </w:pPr>
          </w:p>
        </w:tc>
      </w:tr>
      <w:tr w:rsidR="003E1B68" w14:paraId="5657DCEF" w14:textId="77777777">
        <w:tc>
          <w:tcPr>
            <w:tcW w:w="142" w:type="dxa"/>
            <w:tcBorders>
              <w:left w:val="single" w:sz="4" w:space="0" w:color="auto"/>
            </w:tcBorders>
          </w:tcPr>
          <w:p w14:paraId="3212CED9" w14:textId="77777777" w:rsidR="003E1B68" w:rsidRDefault="003E1B68">
            <w:pPr>
              <w:pStyle w:val="CRCoverPage"/>
              <w:spacing w:after="0"/>
              <w:jc w:val="right"/>
            </w:pPr>
          </w:p>
        </w:tc>
        <w:tc>
          <w:tcPr>
            <w:tcW w:w="1559" w:type="dxa"/>
            <w:shd w:val="pct30" w:color="FFFF00" w:fill="auto"/>
          </w:tcPr>
          <w:p w14:paraId="16961701" w14:textId="77777777" w:rsidR="003E1B68" w:rsidRDefault="00BD0B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14:paraId="16FD2F5F" w14:textId="77777777" w:rsidR="003E1B68" w:rsidRDefault="00BD0B00">
            <w:pPr>
              <w:pStyle w:val="CRCoverPage"/>
              <w:spacing w:after="0"/>
              <w:jc w:val="center"/>
            </w:pPr>
            <w:r>
              <w:rPr>
                <w:b/>
                <w:sz w:val="28"/>
              </w:rPr>
              <w:t>CR</w:t>
            </w:r>
          </w:p>
        </w:tc>
        <w:tc>
          <w:tcPr>
            <w:tcW w:w="1276" w:type="dxa"/>
            <w:shd w:val="pct30" w:color="FFFF00" w:fill="auto"/>
          </w:tcPr>
          <w:p w14:paraId="0A0F1739" w14:textId="77777777" w:rsidR="003E1B68" w:rsidRDefault="00BD0B00">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14:paraId="7FFA92A9" w14:textId="77777777" w:rsidR="003E1B68" w:rsidRDefault="00BD0B00">
            <w:pPr>
              <w:pStyle w:val="CRCoverPage"/>
              <w:tabs>
                <w:tab w:val="right" w:pos="625"/>
              </w:tabs>
              <w:spacing w:after="0"/>
              <w:jc w:val="center"/>
            </w:pPr>
            <w:r>
              <w:rPr>
                <w:b/>
                <w:bCs/>
                <w:sz w:val="28"/>
              </w:rPr>
              <w:t>rev</w:t>
            </w:r>
          </w:p>
        </w:tc>
        <w:tc>
          <w:tcPr>
            <w:tcW w:w="992" w:type="dxa"/>
            <w:shd w:val="pct30" w:color="FFFF00" w:fill="auto"/>
          </w:tcPr>
          <w:p w14:paraId="4AD95CFF" w14:textId="77777777" w:rsidR="003E1B68" w:rsidRDefault="00BD0B0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FD1895E" w14:textId="77777777" w:rsidR="003E1B68" w:rsidRDefault="00BD0B00">
            <w:pPr>
              <w:pStyle w:val="CRCoverPage"/>
              <w:tabs>
                <w:tab w:val="right" w:pos="1825"/>
              </w:tabs>
              <w:spacing w:after="0"/>
              <w:jc w:val="center"/>
            </w:pPr>
            <w:r>
              <w:rPr>
                <w:b/>
                <w:sz w:val="28"/>
                <w:szCs w:val="28"/>
              </w:rPr>
              <w:t>Current version:</w:t>
            </w:r>
          </w:p>
        </w:tc>
        <w:tc>
          <w:tcPr>
            <w:tcW w:w="1701" w:type="dxa"/>
            <w:shd w:val="pct30" w:color="FFFF00" w:fill="auto"/>
          </w:tcPr>
          <w:p w14:paraId="748F8FBF" w14:textId="77777777" w:rsidR="003E1B68" w:rsidRDefault="00BD0B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4A33D0">
              <w:rPr>
                <w:b/>
                <w:sz w:val="28"/>
                <w:lang w:val="en-US" w:eastAsia="zh-CN"/>
              </w:rPr>
              <w:t>6</w:t>
            </w:r>
            <w:r>
              <w:rPr>
                <w:b/>
                <w:sz w:val="28"/>
              </w:rPr>
              <w:t>.</w:t>
            </w:r>
            <w:r w:rsidR="004A33D0">
              <w:rPr>
                <w:b/>
                <w:sz w:val="28"/>
                <w:lang w:val="en-US" w:eastAsia="zh-CN"/>
              </w:rPr>
              <w:t>12</w:t>
            </w:r>
            <w:r>
              <w:rPr>
                <w:b/>
                <w:sz w:val="28"/>
              </w:rPr>
              <w:t>.0</w:t>
            </w:r>
            <w:r>
              <w:rPr>
                <w:b/>
                <w:sz w:val="28"/>
              </w:rPr>
              <w:fldChar w:fldCharType="end"/>
            </w:r>
          </w:p>
        </w:tc>
        <w:tc>
          <w:tcPr>
            <w:tcW w:w="143" w:type="dxa"/>
            <w:tcBorders>
              <w:right w:val="single" w:sz="4" w:space="0" w:color="auto"/>
            </w:tcBorders>
          </w:tcPr>
          <w:p w14:paraId="428A7FDB" w14:textId="77777777" w:rsidR="003E1B68" w:rsidRDefault="003E1B68">
            <w:pPr>
              <w:pStyle w:val="CRCoverPage"/>
              <w:spacing w:after="0"/>
            </w:pPr>
          </w:p>
        </w:tc>
      </w:tr>
      <w:tr w:rsidR="003E1B68" w14:paraId="019D27C1" w14:textId="77777777">
        <w:tc>
          <w:tcPr>
            <w:tcW w:w="9641" w:type="dxa"/>
            <w:gridSpan w:val="9"/>
            <w:tcBorders>
              <w:left w:val="single" w:sz="4" w:space="0" w:color="auto"/>
              <w:right w:val="single" w:sz="4" w:space="0" w:color="auto"/>
            </w:tcBorders>
          </w:tcPr>
          <w:p w14:paraId="03C397A4" w14:textId="77777777" w:rsidR="003E1B68" w:rsidRDefault="003E1B68">
            <w:pPr>
              <w:pStyle w:val="CRCoverPage"/>
              <w:spacing w:after="0"/>
            </w:pPr>
          </w:p>
        </w:tc>
      </w:tr>
      <w:tr w:rsidR="003E1B68" w14:paraId="07B20F90" w14:textId="77777777">
        <w:tc>
          <w:tcPr>
            <w:tcW w:w="9641" w:type="dxa"/>
            <w:gridSpan w:val="9"/>
            <w:tcBorders>
              <w:top w:val="single" w:sz="4" w:space="0" w:color="auto"/>
            </w:tcBorders>
          </w:tcPr>
          <w:p w14:paraId="050ABAEF" w14:textId="77777777" w:rsidR="003E1B68" w:rsidRDefault="00BD0B00">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E1B68" w14:paraId="3C89BC55" w14:textId="77777777">
        <w:tc>
          <w:tcPr>
            <w:tcW w:w="9641" w:type="dxa"/>
            <w:gridSpan w:val="9"/>
          </w:tcPr>
          <w:p w14:paraId="550BB0C8" w14:textId="77777777" w:rsidR="003E1B68" w:rsidRDefault="003E1B68">
            <w:pPr>
              <w:pStyle w:val="CRCoverPage"/>
              <w:spacing w:after="0"/>
              <w:rPr>
                <w:sz w:val="8"/>
                <w:szCs w:val="8"/>
              </w:rPr>
            </w:pPr>
          </w:p>
        </w:tc>
      </w:tr>
    </w:tbl>
    <w:p w14:paraId="0B0AE678" w14:textId="77777777" w:rsidR="003E1B68" w:rsidRDefault="003E1B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B68" w14:paraId="0696529E" w14:textId="77777777">
        <w:tc>
          <w:tcPr>
            <w:tcW w:w="2835" w:type="dxa"/>
          </w:tcPr>
          <w:p w14:paraId="3C38380D" w14:textId="77777777" w:rsidR="003E1B68" w:rsidRDefault="00BD0B00">
            <w:pPr>
              <w:pStyle w:val="CRCoverPage"/>
              <w:tabs>
                <w:tab w:val="right" w:pos="2751"/>
              </w:tabs>
              <w:spacing w:after="0"/>
              <w:rPr>
                <w:b/>
                <w:i/>
              </w:rPr>
            </w:pPr>
            <w:r>
              <w:rPr>
                <w:b/>
                <w:i/>
              </w:rPr>
              <w:t>Proposed change affects:</w:t>
            </w:r>
          </w:p>
        </w:tc>
        <w:tc>
          <w:tcPr>
            <w:tcW w:w="1418" w:type="dxa"/>
          </w:tcPr>
          <w:p w14:paraId="53CB15E0" w14:textId="77777777" w:rsidR="003E1B68" w:rsidRDefault="00BD0B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31355" w14:textId="77777777" w:rsidR="003E1B68" w:rsidRDefault="003E1B68">
            <w:pPr>
              <w:pStyle w:val="CRCoverPage"/>
              <w:spacing w:after="0"/>
              <w:jc w:val="center"/>
              <w:rPr>
                <w:b/>
                <w:caps/>
              </w:rPr>
            </w:pPr>
          </w:p>
        </w:tc>
        <w:tc>
          <w:tcPr>
            <w:tcW w:w="709" w:type="dxa"/>
            <w:tcBorders>
              <w:left w:val="single" w:sz="4" w:space="0" w:color="auto"/>
            </w:tcBorders>
          </w:tcPr>
          <w:p w14:paraId="43D97F5E" w14:textId="77777777" w:rsidR="003E1B68" w:rsidRDefault="00BD0B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80AAD" w14:textId="77777777" w:rsidR="003E1B68" w:rsidRDefault="00BD0B00">
            <w:pPr>
              <w:pStyle w:val="CRCoverPage"/>
              <w:spacing w:after="0"/>
              <w:jc w:val="center"/>
              <w:rPr>
                <w:b/>
                <w:caps/>
              </w:rPr>
            </w:pPr>
            <w:r>
              <w:rPr>
                <w:rFonts w:eastAsia="Times New Roman"/>
                <w:b/>
                <w:caps/>
              </w:rPr>
              <w:t>X</w:t>
            </w:r>
          </w:p>
        </w:tc>
        <w:tc>
          <w:tcPr>
            <w:tcW w:w="2126" w:type="dxa"/>
          </w:tcPr>
          <w:p w14:paraId="0BBE33F1" w14:textId="77777777" w:rsidR="003E1B68" w:rsidRDefault="00BD0B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B54A8" w14:textId="77777777" w:rsidR="003E1B68" w:rsidRDefault="00BD0B00">
            <w:pPr>
              <w:pStyle w:val="CRCoverPage"/>
              <w:spacing w:after="0"/>
              <w:jc w:val="center"/>
              <w:rPr>
                <w:b/>
                <w:caps/>
              </w:rPr>
            </w:pPr>
            <w:r>
              <w:rPr>
                <w:rFonts w:eastAsia="Times New Roman"/>
                <w:b/>
                <w:caps/>
              </w:rPr>
              <w:t>X</w:t>
            </w:r>
          </w:p>
        </w:tc>
        <w:tc>
          <w:tcPr>
            <w:tcW w:w="1418" w:type="dxa"/>
            <w:tcBorders>
              <w:left w:val="nil"/>
            </w:tcBorders>
          </w:tcPr>
          <w:p w14:paraId="6B4B7C08" w14:textId="77777777" w:rsidR="003E1B68" w:rsidRDefault="00BD0B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E2384A" w14:textId="77777777" w:rsidR="003E1B68" w:rsidRDefault="003E1B68">
            <w:pPr>
              <w:pStyle w:val="CRCoverPage"/>
              <w:spacing w:after="0"/>
              <w:jc w:val="center"/>
              <w:rPr>
                <w:b/>
                <w:bCs/>
                <w:caps/>
              </w:rPr>
            </w:pPr>
          </w:p>
        </w:tc>
      </w:tr>
    </w:tbl>
    <w:p w14:paraId="4FEC21CF" w14:textId="77777777" w:rsidR="003E1B68" w:rsidRDefault="003E1B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B68" w14:paraId="2FC189FB" w14:textId="77777777">
        <w:tc>
          <w:tcPr>
            <w:tcW w:w="9640" w:type="dxa"/>
            <w:gridSpan w:val="11"/>
          </w:tcPr>
          <w:p w14:paraId="30D9D4B2" w14:textId="77777777" w:rsidR="003E1B68" w:rsidRDefault="003E1B68">
            <w:pPr>
              <w:pStyle w:val="CRCoverPage"/>
              <w:spacing w:after="0"/>
              <w:rPr>
                <w:sz w:val="8"/>
                <w:szCs w:val="8"/>
              </w:rPr>
            </w:pPr>
          </w:p>
        </w:tc>
      </w:tr>
      <w:tr w:rsidR="003E1B68" w14:paraId="166686B4" w14:textId="77777777">
        <w:tc>
          <w:tcPr>
            <w:tcW w:w="1843" w:type="dxa"/>
            <w:tcBorders>
              <w:top w:val="single" w:sz="4" w:space="0" w:color="auto"/>
              <w:left w:val="single" w:sz="4" w:space="0" w:color="auto"/>
            </w:tcBorders>
          </w:tcPr>
          <w:p w14:paraId="2ED72971" w14:textId="77777777" w:rsidR="003E1B68" w:rsidRDefault="00BD0B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5DA3ED" w14:textId="77777777" w:rsidR="003E1B68" w:rsidRDefault="00BD0B00">
            <w:pPr>
              <w:pStyle w:val="CRCoverPage"/>
              <w:spacing w:after="0"/>
              <w:rPr>
                <w:lang w:val="en-US" w:eastAsia="zh-CN"/>
              </w:rPr>
            </w:pPr>
            <w:r>
              <w:rPr>
                <w:rFonts w:hint="eastAsia"/>
                <w:lang w:val="en-US" w:eastAsia="zh-CN"/>
              </w:rPr>
              <w:t xml:space="preserve">Draft 214 CR on </w:t>
            </w:r>
            <w:r w:rsidR="00E43520">
              <w:rPr>
                <w:lang w:val="en-US" w:eastAsia="zh-CN"/>
              </w:rPr>
              <w:t>SPS PDSCH dropping</w:t>
            </w:r>
          </w:p>
        </w:tc>
      </w:tr>
      <w:tr w:rsidR="003E1B68" w14:paraId="79B61DD5" w14:textId="77777777">
        <w:tc>
          <w:tcPr>
            <w:tcW w:w="1843" w:type="dxa"/>
            <w:tcBorders>
              <w:left w:val="single" w:sz="4" w:space="0" w:color="auto"/>
            </w:tcBorders>
          </w:tcPr>
          <w:p w14:paraId="764A656E" w14:textId="77777777" w:rsidR="003E1B68" w:rsidRDefault="003E1B68">
            <w:pPr>
              <w:pStyle w:val="CRCoverPage"/>
              <w:spacing w:after="0"/>
              <w:rPr>
                <w:b/>
                <w:i/>
                <w:sz w:val="8"/>
                <w:szCs w:val="8"/>
              </w:rPr>
            </w:pPr>
          </w:p>
        </w:tc>
        <w:tc>
          <w:tcPr>
            <w:tcW w:w="7797" w:type="dxa"/>
            <w:gridSpan w:val="10"/>
            <w:tcBorders>
              <w:right w:val="single" w:sz="4" w:space="0" w:color="auto"/>
            </w:tcBorders>
          </w:tcPr>
          <w:p w14:paraId="1F221616" w14:textId="77777777" w:rsidR="003E1B68" w:rsidRDefault="003E1B68">
            <w:pPr>
              <w:pStyle w:val="CRCoverPage"/>
              <w:spacing w:after="0"/>
              <w:rPr>
                <w:sz w:val="8"/>
                <w:szCs w:val="8"/>
              </w:rPr>
            </w:pPr>
          </w:p>
        </w:tc>
      </w:tr>
      <w:tr w:rsidR="003E1B68" w14:paraId="7F760647" w14:textId="77777777">
        <w:tc>
          <w:tcPr>
            <w:tcW w:w="1843" w:type="dxa"/>
            <w:tcBorders>
              <w:left w:val="single" w:sz="4" w:space="0" w:color="auto"/>
            </w:tcBorders>
          </w:tcPr>
          <w:p w14:paraId="5AA37E65" w14:textId="77777777" w:rsidR="003E1B68" w:rsidRDefault="00BD0B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34D902" w14:textId="77777777" w:rsidR="003E1B68" w:rsidRDefault="00E17966">
            <w:pPr>
              <w:pStyle w:val="CRCoverPage"/>
              <w:spacing w:after="0"/>
              <w:ind w:left="100"/>
            </w:pPr>
            <w:fldSimple w:instr=" DOCPROPERTY  SourceIfWg  \* MERGEFORMAT ">
              <w:r w:rsidR="00BD0B00">
                <w:t>ZTE</w:t>
              </w:r>
            </w:fldSimple>
          </w:p>
        </w:tc>
      </w:tr>
      <w:tr w:rsidR="003E1B68" w14:paraId="7C2B1A5F" w14:textId="77777777">
        <w:tc>
          <w:tcPr>
            <w:tcW w:w="1843" w:type="dxa"/>
            <w:tcBorders>
              <w:left w:val="single" w:sz="4" w:space="0" w:color="auto"/>
            </w:tcBorders>
          </w:tcPr>
          <w:p w14:paraId="6DDBC8DA" w14:textId="77777777" w:rsidR="003E1B68" w:rsidRDefault="00BD0B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B5452A" w14:textId="5C628AC1" w:rsidR="003E1B68" w:rsidRDefault="00E17966">
            <w:pPr>
              <w:pStyle w:val="CRCoverPage"/>
              <w:spacing w:after="0"/>
              <w:ind w:left="100"/>
            </w:pPr>
            <w:fldSimple w:instr=" DOCPROPERTY  SourceIfTsg  \* MERGEFORMAT ">
              <w:r w:rsidR="00BD0B00">
                <w:t>-</w:t>
              </w:r>
            </w:fldSimple>
          </w:p>
        </w:tc>
      </w:tr>
      <w:tr w:rsidR="003E1B68" w14:paraId="0397E712" w14:textId="77777777">
        <w:trPr>
          <w:trHeight w:val="90"/>
        </w:trPr>
        <w:tc>
          <w:tcPr>
            <w:tcW w:w="1843" w:type="dxa"/>
            <w:tcBorders>
              <w:left w:val="single" w:sz="4" w:space="0" w:color="auto"/>
            </w:tcBorders>
          </w:tcPr>
          <w:p w14:paraId="1C9F9E9B" w14:textId="77777777" w:rsidR="003E1B68" w:rsidRDefault="003E1B68">
            <w:pPr>
              <w:pStyle w:val="CRCoverPage"/>
              <w:spacing w:after="0"/>
              <w:rPr>
                <w:b/>
                <w:i/>
                <w:sz w:val="8"/>
                <w:szCs w:val="8"/>
              </w:rPr>
            </w:pPr>
          </w:p>
        </w:tc>
        <w:tc>
          <w:tcPr>
            <w:tcW w:w="7797" w:type="dxa"/>
            <w:gridSpan w:val="10"/>
            <w:tcBorders>
              <w:right w:val="single" w:sz="4" w:space="0" w:color="auto"/>
            </w:tcBorders>
          </w:tcPr>
          <w:p w14:paraId="32946FF5" w14:textId="77777777" w:rsidR="003E1B68" w:rsidRDefault="003E1B68">
            <w:pPr>
              <w:pStyle w:val="CRCoverPage"/>
              <w:spacing w:after="0"/>
              <w:rPr>
                <w:sz w:val="8"/>
                <w:szCs w:val="8"/>
              </w:rPr>
            </w:pPr>
          </w:p>
        </w:tc>
      </w:tr>
      <w:tr w:rsidR="003E1B68" w14:paraId="1A7C0F0F" w14:textId="77777777">
        <w:tc>
          <w:tcPr>
            <w:tcW w:w="1843" w:type="dxa"/>
            <w:tcBorders>
              <w:left w:val="single" w:sz="4" w:space="0" w:color="auto"/>
            </w:tcBorders>
          </w:tcPr>
          <w:p w14:paraId="75884194" w14:textId="77777777" w:rsidR="003E1B68" w:rsidRDefault="00BD0B00">
            <w:pPr>
              <w:pStyle w:val="CRCoverPage"/>
              <w:tabs>
                <w:tab w:val="right" w:pos="1759"/>
              </w:tabs>
              <w:spacing w:after="0"/>
              <w:rPr>
                <w:b/>
                <w:i/>
              </w:rPr>
            </w:pPr>
            <w:r>
              <w:rPr>
                <w:b/>
                <w:i/>
              </w:rPr>
              <w:t>Work item code:</w:t>
            </w:r>
          </w:p>
        </w:tc>
        <w:tc>
          <w:tcPr>
            <w:tcW w:w="3686" w:type="dxa"/>
            <w:gridSpan w:val="5"/>
            <w:shd w:val="pct30" w:color="FFFF00" w:fill="auto"/>
          </w:tcPr>
          <w:p w14:paraId="24B7B2A5" w14:textId="77777777" w:rsidR="003E1B68" w:rsidRDefault="00F22051">
            <w:pPr>
              <w:pStyle w:val="CRCoverPage"/>
              <w:spacing w:after="0"/>
              <w:ind w:left="100"/>
            </w:pPr>
            <w:r w:rsidRPr="00F22051">
              <w:t>NR_L1enh_URLLC-Core</w:t>
            </w:r>
          </w:p>
          <w:p w14:paraId="0748B2C5" w14:textId="691215A4" w:rsidR="00CD3866" w:rsidRDefault="00CD3866">
            <w:pPr>
              <w:pStyle w:val="CRCoverPage"/>
              <w:spacing w:after="0"/>
              <w:ind w:left="100"/>
            </w:pPr>
            <w:r w:rsidRPr="00CD3866">
              <w:t>NR_eMIMO-Core</w:t>
            </w:r>
          </w:p>
        </w:tc>
        <w:tc>
          <w:tcPr>
            <w:tcW w:w="567" w:type="dxa"/>
            <w:tcBorders>
              <w:left w:val="nil"/>
            </w:tcBorders>
          </w:tcPr>
          <w:p w14:paraId="0AFEE78B" w14:textId="77777777" w:rsidR="003E1B68" w:rsidRDefault="003E1B68">
            <w:pPr>
              <w:pStyle w:val="CRCoverPage"/>
              <w:spacing w:after="0"/>
              <w:ind w:right="100"/>
            </w:pPr>
          </w:p>
        </w:tc>
        <w:tc>
          <w:tcPr>
            <w:tcW w:w="1417" w:type="dxa"/>
            <w:gridSpan w:val="3"/>
            <w:tcBorders>
              <w:left w:val="nil"/>
            </w:tcBorders>
          </w:tcPr>
          <w:p w14:paraId="700566E8" w14:textId="77777777" w:rsidR="003E1B68" w:rsidRDefault="00BD0B00">
            <w:pPr>
              <w:pStyle w:val="CRCoverPage"/>
              <w:spacing w:after="0"/>
              <w:jc w:val="right"/>
            </w:pPr>
            <w:r>
              <w:rPr>
                <w:b/>
                <w:i/>
              </w:rPr>
              <w:t>Date:</w:t>
            </w:r>
          </w:p>
        </w:tc>
        <w:tc>
          <w:tcPr>
            <w:tcW w:w="2127" w:type="dxa"/>
            <w:tcBorders>
              <w:right w:val="single" w:sz="4" w:space="0" w:color="auto"/>
            </w:tcBorders>
            <w:shd w:val="pct30" w:color="FFFF00" w:fill="auto"/>
          </w:tcPr>
          <w:p w14:paraId="1A49C0F4" w14:textId="77777777" w:rsidR="003E1B68" w:rsidRDefault="00E17966">
            <w:pPr>
              <w:pStyle w:val="CRCoverPage"/>
              <w:spacing w:after="0"/>
              <w:ind w:left="100"/>
            </w:pPr>
            <w:fldSimple w:instr=" DOCPROPERTY  ResDate  \* MERGEFORMAT ">
              <w:r w:rsidR="00BD0B00">
                <w:t>202</w:t>
              </w:r>
              <w:r w:rsidR="00C370B1">
                <w:rPr>
                  <w:lang w:val="en-US"/>
                </w:rPr>
                <w:t>3</w:t>
              </w:r>
              <w:r w:rsidR="00BD0B00">
                <w:t>-</w:t>
              </w:r>
              <w:r w:rsidR="00C370B1">
                <w:rPr>
                  <w:lang w:val="en-US" w:eastAsia="zh-CN"/>
                </w:rPr>
                <w:t>02</w:t>
              </w:r>
              <w:r w:rsidR="00BD0B00">
                <w:t>-</w:t>
              </w:r>
              <w:r w:rsidR="00C370B1">
                <w:t>17</w:t>
              </w:r>
            </w:fldSimple>
          </w:p>
        </w:tc>
      </w:tr>
      <w:tr w:rsidR="003E1B68" w14:paraId="42B64599" w14:textId="77777777">
        <w:tc>
          <w:tcPr>
            <w:tcW w:w="1843" w:type="dxa"/>
            <w:tcBorders>
              <w:left w:val="single" w:sz="4" w:space="0" w:color="auto"/>
            </w:tcBorders>
          </w:tcPr>
          <w:p w14:paraId="245A71B1" w14:textId="77777777" w:rsidR="003E1B68" w:rsidRDefault="003E1B68">
            <w:pPr>
              <w:pStyle w:val="CRCoverPage"/>
              <w:spacing w:after="0"/>
              <w:rPr>
                <w:b/>
                <w:i/>
                <w:sz w:val="8"/>
                <w:szCs w:val="8"/>
              </w:rPr>
            </w:pPr>
          </w:p>
        </w:tc>
        <w:tc>
          <w:tcPr>
            <w:tcW w:w="1986" w:type="dxa"/>
            <w:gridSpan w:val="4"/>
          </w:tcPr>
          <w:p w14:paraId="3CC85277" w14:textId="77777777" w:rsidR="003E1B68" w:rsidRDefault="003E1B68">
            <w:pPr>
              <w:pStyle w:val="CRCoverPage"/>
              <w:spacing w:after="0"/>
              <w:rPr>
                <w:sz w:val="8"/>
                <w:szCs w:val="8"/>
              </w:rPr>
            </w:pPr>
          </w:p>
        </w:tc>
        <w:tc>
          <w:tcPr>
            <w:tcW w:w="2267" w:type="dxa"/>
            <w:gridSpan w:val="2"/>
          </w:tcPr>
          <w:p w14:paraId="6C107DCA" w14:textId="77777777" w:rsidR="003E1B68" w:rsidRDefault="003E1B68">
            <w:pPr>
              <w:pStyle w:val="CRCoverPage"/>
              <w:spacing w:after="0"/>
              <w:rPr>
                <w:sz w:val="8"/>
                <w:szCs w:val="8"/>
              </w:rPr>
            </w:pPr>
          </w:p>
        </w:tc>
        <w:tc>
          <w:tcPr>
            <w:tcW w:w="1417" w:type="dxa"/>
            <w:gridSpan w:val="3"/>
          </w:tcPr>
          <w:p w14:paraId="4FB69110" w14:textId="77777777" w:rsidR="003E1B68" w:rsidRDefault="003E1B68">
            <w:pPr>
              <w:pStyle w:val="CRCoverPage"/>
              <w:spacing w:after="0"/>
              <w:rPr>
                <w:sz w:val="8"/>
                <w:szCs w:val="8"/>
              </w:rPr>
            </w:pPr>
          </w:p>
        </w:tc>
        <w:tc>
          <w:tcPr>
            <w:tcW w:w="2127" w:type="dxa"/>
            <w:tcBorders>
              <w:right w:val="single" w:sz="4" w:space="0" w:color="auto"/>
            </w:tcBorders>
          </w:tcPr>
          <w:p w14:paraId="29E7F532" w14:textId="77777777" w:rsidR="003E1B68" w:rsidRDefault="003E1B68">
            <w:pPr>
              <w:pStyle w:val="CRCoverPage"/>
              <w:spacing w:after="0"/>
              <w:rPr>
                <w:sz w:val="8"/>
                <w:szCs w:val="8"/>
              </w:rPr>
            </w:pPr>
          </w:p>
        </w:tc>
      </w:tr>
      <w:tr w:rsidR="003E1B68" w14:paraId="5B79216A" w14:textId="77777777">
        <w:trPr>
          <w:cantSplit/>
        </w:trPr>
        <w:tc>
          <w:tcPr>
            <w:tcW w:w="1843" w:type="dxa"/>
            <w:tcBorders>
              <w:left w:val="single" w:sz="4" w:space="0" w:color="auto"/>
            </w:tcBorders>
          </w:tcPr>
          <w:p w14:paraId="6598CE87" w14:textId="77777777" w:rsidR="003E1B68" w:rsidRDefault="00BD0B00">
            <w:pPr>
              <w:pStyle w:val="CRCoverPage"/>
              <w:tabs>
                <w:tab w:val="right" w:pos="1759"/>
              </w:tabs>
              <w:spacing w:after="0"/>
              <w:rPr>
                <w:b/>
                <w:i/>
              </w:rPr>
            </w:pPr>
            <w:r>
              <w:rPr>
                <w:b/>
                <w:i/>
              </w:rPr>
              <w:t>Category:</w:t>
            </w:r>
          </w:p>
        </w:tc>
        <w:tc>
          <w:tcPr>
            <w:tcW w:w="851" w:type="dxa"/>
            <w:shd w:val="pct30" w:color="FFFF00" w:fill="auto"/>
          </w:tcPr>
          <w:p w14:paraId="323809FA" w14:textId="77777777" w:rsidR="003E1B68" w:rsidRDefault="00BD0B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2AE39C1B" w14:textId="77777777" w:rsidR="003E1B68" w:rsidRDefault="003E1B68">
            <w:pPr>
              <w:pStyle w:val="CRCoverPage"/>
              <w:spacing w:after="0"/>
            </w:pPr>
          </w:p>
        </w:tc>
        <w:tc>
          <w:tcPr>
            <w:tcW w:w="1417" w:type="dxa"/>
            <w:gridSpan w:val="3"/>
            <w:tcBorders>
              <w:left w:val="nil"/>
            </w:tcBorders>
          </w:tcPr>
          <w:p w14:paraId="78E87AF1" w14:textId="77777777" w:rsidR="003E1B68" w:rsidRDefault="00BD0B00">
            <w:pPr>
              <w:pStyle w:val="CRCoverPage"/>
              <w:spacing w:after="0"/>
              <w:jc w:val="right"/>
              <w:rPr>
                <w:b/>
                <w:i/>
              </w:rPr>
            </w:pPr>
            <w:r>
              <w:rPr>
                <w:b/>
                <w:i/>
              </w:rPr>
              <w:t>Release:</w:t>
            </w:r>
          </w:p>
        </w:tc>
        <w:tc>
          <w:tcPr>
            <w:tcW w:w="2127" w:type="dxa"/>
            <w:tcBorders>
              <w:right w:val="single" w:sz="4" w:space="0" w:color="auto"/>
            </w:tcBorders>
            <w:shd w:val="pct30" w:color="FFFF00" w:fill="auto"/>
          </w:tcPr>
          <w:p w14:paraId="09C1662A" w14:textId="77777777" w:rsidR="003E1B68" w:rsidRDefault="00E17966">
            <w:pPr>
              <w:pStyle w:val="CRCoverPage"/>
              <w:spacing w:after="0"/>
              <w:ind w:left="100"/>
            </w:pPr>
            <w:fldSimple w:instr=" DOCPROPERTY  Release  \* MERGEFORMAT ">
              <w:r w:rsidR="00BD0B00">
                <w:t>Rel-</w:t>
              </w:r>
              <w:r w:rsidR="00984885">
                <w:t>16</w:t>
              </w:r>
            </w:fldSimple>
          </w:p>
        </w:tc>
      </w:tr>
      <w:tr w:rsidR="003E1B68" w14:paraId="1509313D" w14:textId="77777777">
        <w:tc>
          <w:tcPr>
            <w:tcW w:w="1843" w:type="dxa"/>
            <w:tcBorders>
              <w:left w:val="single" w:sz="4" w:space="0" w:color="auto"/>
              <w:bottom w:val="single" w:sz="4" w:space="0" w:color="auto"/>
            </w:tcBorders>
          </w:tcPr>
          <w:p w14:paraId="5103B646" w14:textId="77777777" w:rsidR="003E1B68" w:rsidRDefault="003E1B68">
            <w:pPr>
              <w:pStyle w:val="CRCoverPage"/>
              <w:spacing w:after="0"/>
              <w:rPr>
                <w:b/>
                <w:i/>
              </w:rPr>
            </w:pPr>
          </w:p>
        </w:tc>
        <w:tc>
          <w:tcPr>
            <w:tcW w:w="4677" w:type="dxa"/>
            <w:gridSpan w:val="8"/>
            <w:tcBorders>
              <w:bottom w:val="single" w:sz="4" w:space="0" w:color="auto"/>
            </w:tcBorders>
          </w:tcPr>
          <w:p w14:paraId="1674824F" w14:textId="77777777" w:rsidR="003E1B68" w:rsidRDefault="00BD0B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B7D33D" w14:textId="77777777" w:rsidR="003E1B68" w:rsidRDefault="00BD0B00">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63CEF13A" w14:textId="199F86ED" w:rsidR="003E1B68" w:rsidRDefault="00BD0B00" w:rsidP="002B13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E1B68" w14:paraId="55D59FAF" w14:textId="77777777">
        <w:tc>
          <w:tcPr>
            <w:tcW w:w="1843" w:type="dxa"/>
          </w:tcPr>
          <w:p w14:paraId="1CB2AB9B" w14:textId="77777777" w:rsidR="003E1B68" w:rsidRDefault="003E1B68">
            <w:pPr>
              <w:pStyle w:val="CRCoverPage"/>
              <w:spacing w:after="0"/>
              <w:rPr>
                <w:b/>
                <w:i/>
                <w:sz w:val="8"/>
                <w:szCs w:val="8"/>
              </w:rPr>
            </w:pPr>
          </w:p>
        </w:tc>
        <w:tc>
          <w:tcPr>
            <w:tcW w:w="7797" w:type="dxa"/>
            <w:gridSpan w:val="10"/>
          </w:tcPr>
          <w:p w14:paraId="0D6E26DD" w14:textId="77777777" w:rsidR="003E1B68" w:rsidRDefault="003E1B68">
            <w:pPr>
              <w:pStyle w:val="CRCoverPage"/>
              <w:spacing w:after="0"/>
              <w:rPr>
                <w:sz w:val="8"/>
                <w:szCs w:val="8"/>
              </w:rPr>
            </w:pPr>
          </w:p>
        </w:tc>
      </w:tr>
      <w:tr w:rsidR="003E1B68" w14:paraId="0697CDA1" w14:textId="77777777">
        <w:trPr>
          <w:trHeight w:val="723"/>
        </w:trPr>
        <w:tc>
          <w:tcPr>
            <w:tcW w:w="2694" w:type="dxa"/>
            <w:gridSpan w:val="2"/>
            <w:tcBorders>
              <w:top w:val="single" w:sz="4" w:space="0" w:color="auto"/>
              <w:left w:val="single" w:sz="4" w:space="0" w:color="auto"/>
            </w:tcBorders>
          </w:tcPr>
          <w:p w14:paraId="7F5BEDA3" w14:textId="77777777" w:rsidR="003E1B68" w:rsidRDefault="00BD0B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B2133C" w14:textId="585B9855" w:rsidR="009C049F" w:rsidRDefault="009C049F">
            <w:pPr>
              <w:pStyle w:val="CRCoverPage"/>
              <w:spacing w:afterLines="50"/>
              <w:ind w:left="102"/>
              <w:rPr>
                <w:lang w:val="en-US" w:eastAsia="zh-CN"/>
              </w:rPr>
            </w:pPr>
            <w:r>
              <w:rPr>
                <w:rFonts w:hint="eastAsia"/>
                <w:lang w:val="en-US" w:eastAsia="zh-CN"/>
              </w:rPr>
              <w:t>W</w:t>
            </w:r>
            <w:r>
              <w:rPr>
                <w:lang w:val="en-US" w:eastAsia="zh-CN"/>
              </w:rPr>
              <w:t xml:space="preserve">hen a UE is configured with more than one SPS configuraitons, an SPS PDSCH dropping rule is specified to exclude some SPS PDSCHs from the activated SPS PDSCH set </w:t>
            </w:r>
            <w:r w:rsidRPr="009C049F">
              <w:rPr>
                <w:i/>
                <w:lang w:val="en-US" w:eastAsia="zh-CN"/>
              </w:rPr>
              <w:t>Q</w:t>
            </w:r>
            <w:r>
              <w:rPr>
                <w:lang w:val="en-US" w:eastAsia="zh-CN"/>
              </w:rPr>
              <w:t xml:space="preserve"> so that the survivor PDSCHs can only be TDMed</w:t>
            </w:r>
            <w:r w:rsidR="002836B4">
              <w:rPr>
                <w:lang w:val="en-US" w:eastAsia="zh-CN"/>
              </w:rPr>
              <w:t xml:space="preserve"> since the UE cannot receive the FDMed PDSCH</w:t>
            </w:r>
            <w:r>
              <w:rPr>
                <w:lang w:val="en-US" w:eastAsia="zh-CN"/>
              </w:rPr>
              <w:t xml:space="preserve">. </w:t>
            </w:r>
          </w:p>
          <w:p w14:paraId="42425A87" w14:textId="69380511" w:rsidR="003E1B68" w:rsidRDefault="002836B4" w:rsidP="00782B20">
            <w:pPr>
              <w:pStyle w:val="CRCoverPage"/>
              <w:spacing w:afterLines="50"/>
              <w:ind w:left="102"/>
              <w:rPr>
                <w:lang w:val="en-US" w:eastAsia="zh-CN"/>
              </w:rPr>
            </w:pPr>
            <w:r>
              <w:rPr>
                <w:lang w:val="en-US" w:eastAsia="zh-CN"/>
              </w:rPr>
              <w:t xml:space="preserve">In multi-TRP operation, the UE has the cabability to receive two PDSCHs fully or partly </w:t>
            </w:r>
            <w:r w:rsidR="00163F73">
              <w:rPr>
                <w:lang w:val="en-US" w:eastAsia="zh-CN"/>
              </w:rPr>
              <w:t>overlapping in</w:t>
            </w:r>
            <w:r>
              <w:rPr>
                <w:lang w:val="en-US" w:eastAsia="zh-CN"/>
              </w:rPr>
              <w:t xml:space="preserve"> the time domain </w:t>
            </w:r>
            <w:r w:rsidR="00163F73">
              <w:rPr>
                <w:lang w:val="en-US" w:eastAsia="zh-CN"/>
              </w:rPr>
              <w:t xml:space="preserve">if the two PDSCHs are transmitted by different TRP. Therefore, the specified SPS PDSCH dropping rule is only applied to the SPS PDSCH transmitted by the same TRP, i.e., </w:t>
            </w:r>
            <w:r w:rsidR="00163F73" w:rsidRPr="00B3586A">
              <w:rPr>
                <w:i/>
                <w:lang w:val="en-US" w:eastAsia="zh-CN"/>
              </w:rPr>
              <w:t>Q</w:t>
            </w:r>
            <w:r w:rsidR="00163F73">
              <w:rPr>
                <w:lang w:val="en-US" w:eastAsia="zh-CN"/>
              </w:rPr>
              <w:t xml:space="preserve"> is the </w:t>
            </w:r>
            <w:r w:rsidR="00782B20">
              <w:rPr>
                <w:lang w:val="en-US" w:eastAsia="zh-CN"/>
              </w:rPr>
              <w:t xml:space="preserve">set of </w:t>
            </w:r>
            <w:r w:rsidR="00163F73">
              <w:rPr>
                <w:lang w:val="en-US" w:eastAsia="zh-CN"/>
              </w:rPr>
              <w:t>activated SPS PDSCH</w:t>
            </w:r>
            <w:r w:rsidR="00782B20">
              <w:rPr>
                <w:lang w:val="en-US" w:eastAsia="zh-CN"/>
              </w:rPr>
              <w:t>s</w:t>
            </w:r>
            <w:r w:rsidR="00163F73">
              <w:rPr>
                <w:lang w:val="en-US" w:eastAsia="zh-CN"/>
              </w:rPr>
              <w:t xml:space="preserve"> activated by the </w:t>
            </w:r>
            <w:r w:rsidR="00782B20">
              <w:rPr>
                <w:lang w:val="en-US" w:eastAsia="zh-CN"/>
              </w:rPr>
              <w:t>PDCCH associated with the same COREST pool index.</w:t>
            </w:r>
          </w:p>
        </w:tc>
      </w:tr>
      <w:tr w:rsidR="003E1B68" w14:paraId="379EE044" w14:textId="77777777">
        <w:tc>
          <w:tcPr>
            <w:tcW w:w="2694" w:type="dxa"/>
            <w:gridSpan w:val="2"/>
            <w:tcBorders>
              <w:left w:val="single" w:sz="4" w:space="0" w:color="auto"/>
            </w:tcBorders>
          </w:tcPr>
          <w:p w14:paraId="08B85223"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2233C87B" w14:textId="77777777" w:rsidR="003E1B68" w:rsidRDefault="003E1B68">
            <w:pPr>
              <w:pStyle w:val="CRCoverPage"/>
              <w:spacing w:after="0"/>
              <w:rPr>
                <w:sz w:val="8"/>
                <w:szCs w:val="8"/>
              </w:rPr>
            </w:pPr>
          </w:p>
        </w:tc>
      </w:tr>
      <w:tr w:rsidR="003E1B68" w14:paraId="1235FE4A" w14:textId="77777777">
        <w:trPr>
          <w:trHeight w:val="90"/>
        </w:trPr>
        <w:tc>
          <w:tcPr>
            <w:tcW w:w="2694" w:type="dxa"/>
            <w:gridSpan w:val="2"/>
            <w:tcBorders>
              <w:left w:val="single" w:sz="4" w:space="0" w:color="auto"/>
            </w:tcBorders>
          </w:tcPr>
          <w:p w14:paraId="650E526A" w14:textId="77777777" w:rsidR="003E1B68" w:rsidRDefault="00BD0B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12EDB5" w14:textId="10678652" w:rsidR="009C049F" w:rsidRDefault="00782B20" w:rsidP="009C049F">
            <w:pPr>
              <w:pStyle w:val="CRCoverPage"/>
              <w:spacing w:after="0"/>
              <w:ind w:left="100"/>
              <w:rPr>
                <w:lang w:val="en-US"/>
              </w:rPr>
            </w:pPr>
            <w:r>
              <w:rPr>
                <w:rFonts w:hint="eastAsia"/>
                <w:lang w:val="en-US"/>
              </w:rPr>
              <w:t>C</w:t>
            </w:r>
            <w:r>
              <w:rPr>
                <w:lang w:val="en-US"/>
              </w:rPr>
              <w:t xml:space="preserve">lairfy </w:t>
            </w:r>
            <w:r w:rsidR="00B3586A">
              <w:rPr>
                <w:lang w:val="en-US"/>
              </w:rPr>
              <w:t xml:space="preserve">that </w:t>
            </w:r>
            <w:r w:rsidRPr="00B3586A">
              <w:rPr>
                <w:i/>
                <w:lang w:val="en-US" w:eastAsia="zh-CN"/>
              </w:rPr>
              <w:t>Q</w:t>
            </w:r>
            <w:r>
              <w:rPr>
                <w:lang w:val="en-US" w:eastAsia="zh-CN"/>
              </w:rPr>
              <w:t xml:space="preserve"> is the set of activated SPS PDSCHs activated by the PDCCH associated with the same COREST pool index</w:t>
            </w:r>
            <w:r w:rsidR="00B3586A">
              <w:rPr>
                <w:lang w:val="en-US" w:eastAsia="zh-CN"/>
              </w:rPr>
              <w:t xml:space="preserve"> in multi-TRP operation</w:t>
            </w:r>
          </w:p>
        </w:tc>
      </w:tr>
      <w:tr w:rsidR="003E1B68" w14:paraId="6541719E" w14:textId="77777777">
        <w:tc>
          <w:tcPr>
            <w:tcW w:w="2694" w:type="dxa"/>
            <w:gridSpan w:val="2"/>
            <w:tcBorders>
              <w:left w:val="single" w:sz="4" w:space="0" w:color="auto"/>
            </w:tcBorders>
          </w:tcPr>
          <w:p w14:paraId="3C6925F0"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28E145D9" w14:textId="77777777" w:rsidR="003E1B68" w:rsidRDefault="003E1B68">
            <w:pPr>
              <w:pStyle w:val="CRCoverPage"/>
              <w:spacing w:after="0"/>
              <w:rPr>
                <w:sz w:val="8"/>
                <w:szCs w:val="8"/>
              </w:rPr>
            </w:pPr>
          </w:p>
        </w:tc>
      </w:tr>
      <w:tr w:rsidR="003E1B68" w14:paraId="6036EF3B" w14:textId="77777777">
        <w:tc>
          <w:tcPr>
            <w:tcW w:w="2694" w:type="dxa"/>
            <w:gridSpan w:val="2"/>
            <w:tcBorders>
              <w:left w:val="single" w:sz="4" w:space="0" w:color="auto"/>
              <w:bottom w:val="single" w:sz="4" w:space="0" w:color="auto"/>
            </w:tcBorders>
          </w:tcPr>
          <w:p w14:paraId="1AB0A7CC" w14:textId="77777777" w:rsidR="003E1B68" w:rsidRDefault="00BD0B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21F815" w14:textId="0024A209" w:rsidR="003E1B68" w:rsidRDefault="00BD0B00">
            <w:pPr>
              <w:pStyle w:val="CRCoverPage"/>
              <w:spacing w:after="0"/>
              <w:ind w:leftChars="50" w:left="100"/>
              <w:rPr>
                <w:color w:val="000000" w:themeColor="text1"/>
                <w:u w:val="single"/>
                <w:lang w:val="en-US" w:eastAsia="zh-CN"/>
              </w:rPr>
            </w:pPr>
            <w:r>
              <w:rPr>
                <w:rFonts w:hint="eastAsia"/>
                <w:lang w:eastAsia="zh-CN"/>
              </w:rPr>
              <w:t>The</w:t>
            </w:r>
            <w:r w:rsidR="00782B20">
              <w:rPr>
                <w:lang w:eastAsia="zh-CN"/>
              </w:rPr>
              <w:t xml:space="preserve"> UE cannot selec</w:t>
            </w:r>
            <w:r w:rsidR="00B17937">
              <w:rPr>
                <w:lang w:eastAsia="zh-CN"/>
              </w:rPr>
              <w:t>t</w:t>
            </w:r>
            <w:r w:rsidR="00782B20">
              <w:rPr>
                <w:lang w:eastAsia="zh-CN"/>
              </w:rPr>
              <w:t xml:space="preserve"> the correct survivor SPS PDSCH </w:t>
            </w:r>
          </w:p>
        </w:tc>
      </w:tr>
      <w:tr w:rsidR="003E1B68" w14:paraId="4E6A340F" w14:textId="77777777">
        <w:tc>
          <w:tcPr>
            <w:tcW w:w="2694" w:type="dxa"/>
            <w:gridSpan w:val="2"/>
          </w:tcPr>
          <w:p w14:paraId="36848DB7" w14:textId="77777777" w:rsidR="003E1B68" w:rsidRDefault="003E1B68">
            <w:pPr>
              <w:pStyle w:val="CRCoverPage"/>
              <w:spacing w:after="0"/>
              <w:rPr>
                <w:b/>
                <w:i/>
                <w:sz w:val="8"/>
                <w:szCs w:val="8"/>
              </w:rPr>
            </w:pPr>
          </w:p>
        </w:tc>
        <w:tc>
          <w:tcPr>
            <w:tcW w:w="6946" w:type="dxa"/>
            <w:gridSpan w:val="9"/>
          </w:tcPr>
          <w:p w14:paraId="163D72CF" w14:textId="77777777" w:rsidR="003E1B68" w:rsidRDefault="003E1B68">
            <w:pPr>
              <w:pStyle w:val="CRCoverPage"/>
              <w:spacing w:after="0"/>
              <w:rPr>
                <w:color w:val="000000" w:themeColor="text1"/>
                <w:sz w:val="8"/>
                <w:szCs w:val="8"/>
              </w:rPr>
            </w:pPr>
          </w:p>
        </w:tc>
      </w:tr>
      <w:tr w:rsidR="003E1B68" w14:paraId="7716C005" w14:textId="77777777">
        <w:tc>
          <w:tcPr>
            <w:tcW w:w="2694" w:type="dxa"/>
            <w:gridSpan w:val="2"/>
            <w:tcBorders>
              <w:top w:val="single" w:sz="4" w:space="0" w:color="auto"/>
              <w:left w:val="single" w:sz="4" w:space="0" w:color="auto"/>
            </w:tcBorders>
          </w:tcPr>
          <w:p w14:paraId="5B5BFA84" w14:textId="77777777" w:rsidR="003E1B68" w:rsidRDefault="00BD0B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A67656" w14:textId="1807DED5" w:rsidR="003E1B68" w:rsidRDefault="00BD0B00">
            <w:pPr>
              <w:pStyle w:val="CRCoverPage"/>
              <w:spacing w:after="0"/>
              <w:ind w:left="100"/>
              <w:rPr>
                <w:color w:val="000000" w:themeColor="text1"/>
                <w:lang w:val="en-US" w:eastAsia="zh-CN"/>
              </w:rPr>
            </w:pPr>
            <w:r>
              <w:rPr>
                <w:rFonts w:hint="eastAsia"/>
                <w:color w:val="000000" w:themeColor="text1"/>
                <w:lang w:val="en-US" w:eastAsia="zh-CN"/>
              </w:rPr>
              <w:t xml:space="preserve">5.1, </w:t>
            </w:r>
          </w:p>
        </w:tc>
      </w:tr>
      <w:tr w:rsidR="003E1B68" w14:paraId="7B0EFED7" w14:textId="77777777">
        <w:tc>
          <w:tcPr>
            <w:tcW w:w="2694" w:type="dxa"/>
            <w:gridSpan w:val="2"/>
            <w:tcBorders>
              <w:left w:val="single" w:sz="4" w:space="0" w:color="auto"/>
            </w:tcBorders>
          </w:tcPr>
          <w:p w14:paraId="3ED1668B"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0257BD8A" w14:textId="77777777" w:rsidR="003E1B68" w:rsidRDefault="003E1B68">
            <w:pPr>
              <w:pStyle w:val="CRCoverPage"/>
              <w:spacing w:after="0"/>
              <w:rPr>
                <w:color w:val="000000" w:themeColor="text1"/>
                <w:sz w:val="8"/>
                <w:szCs w:val="8"/>
              </w:rPr>
            </w:pPr>
          </w:p>
        </w:tc>
      </w:tr>
      <w:tr w:rsidR="003E1B68" w14:paraId="331E3F83" w14:textId="77777777">
        <w:tc>
          <w:tcPr>
            <w:tcW w:w="2694" w:type="dxa"/>
            <w:gridSpan w:val="2"/>
            <w:tcBorders>
              <w:left w:val="single" w:sz="4" w:space="0" w:color="auto"/>
            </w:tcBorders>
          </w:tcPr>
          <w:p w14:paraId="095388A7" w14:textId="77777777" w:rsidR="003E1B68" w:rsidRDefault="003E1B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AE3386" w14:textId="77777777" w:rsidR="003E1B68" w:rsidRDefault="00BD0B00">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B991D" w14:textId="77777777" w:rsidR="003E1B68" w:rsidRDefault="00BD0B00">
            <w:pPr>
              <w:pStyle w:val="CRCoverPage"/>
              <w:spacing w:after="0"/>
              <w:jc w:val="center"/>
              <w:rPr>
                <w:b/>
                <w:caps/>
                <w:color w:val="000000" w:themeColor="text1"/>
              </w:rPr>
            </w:pPr>
            <w:r>
              <w:rPr>
                <w:b/>
                <w:caps/>
                <w:color w:val="000000" w:themeColor="text1"/>
              </w:rPr>
              <w:t>N</w:t>
            </w:r>
          </w:p>
        </w:tc>
        <w:tc>
          <w:tcPr>
            <w:tcW w:w="2977" w:type="dxa"/>
            <w:gridSpan w:val="4"/>
          </w:tcPr>
          <w:p w14:paraId="142DA390" w14:textId="77777777" w:rsidR="003E1B68" w:rsidRDefault="003E1B68">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35E87D5E" w14:textId="77777777" w:rsidR="003E1B68" w:rsidRDefault="003E1B68">
            <w:pPr>
              <w:pStyle w:val="CRCoverPage"/>
              <w:spacing w:after="0"/>
              <w:ind w:left="99"/>
              <w:rPr>
                <w:color w:val="000000" w:themeColor="text1"/>
              </w:rPr>
            </w:pPr>
          </w:p>
        </w:tc>
      </w:tr>
      <w:tr w:rsidR="003E1B68" w14:paraId="31F91470" w14:textId="77777777">
        <w:tc>
          <w:tcPr>
            <w:tcW w:w="2694" w:type="dxa"/>
            <w:gridSpan w:val="2"/>
            <w:tcBorders>
              <w:left w:val="single" w:sz="4" w:space="0" w:color="auto"/>
            </w:tcBorders>
          </w:tcPr>
          <w:p w14:paraId="2A775F8E" w14:textId="77777777" w:rsidR="003E1B68" w:rsidRDefault="00BD0B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9991B1"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71B99" w14:textId="77777777" w:rsidR="003E1B68" w:rsidRDefault="00BD0B00">
            <w:pPr>
              <w:pStyle w:val="CRCoverPage"/>
              <w:spacing w:after="0"/>
              <w:jc w:val="center"/>
              <w:rPr>
                <w:b/>
                <w:caps/>
              </w:rPr>
            </w:pPr>
            <w:r>
              <w:rPr>
                <w:rFonts w:eastAsia="Times New Roman"/>
                <w:b/>
                <w:caps/>
              </w:rPr>
              <w:t>X</w:t>
            </w:r>
          </w:p>
        </w:tc>
        <w:tc>
          <w:tcPr>
            <w:tcW w:w="2977" w:type="dxa"/>
            <w:gridSpan w:val="4"/>
          </w:tcPr>
          <w:p w14:paraId="1A6AB6CB" w14:textId="77777777" w:rsidR="003E1B68" w:rsidRDefault="00BD0B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F3470A" w14:textId="77777777" w:rsidR="003E1B68" w:rsidRDefault="00BD0B00">
            <w:pPr>
              <w:pStyle w:val="CRCoverPage"/>
              <w:spacing w:after="0"/>
              <w:ind w:left="99"/>
            </w:pPr>
            <w:r>
              <w:t xml:space="preserve">TS/TR ... CR ... </w:t>
            </w:r>
          </w:p>
        </w:tc>
      </w:tr>
      <w:tr w:rsidR="003E1B68" w14:paraId="765126E0" w14:textId="77777777">
        <w:tc>
          <w:tcPr>
            <w:tcW w:w="2694" w:type="dxa"/>
            <w:gridSpan w:val="2"/>
            <w:tcBorders>
              <w:left w:val="single" w:sz="4" w:space="0" w:color="auto"/>
            </w:tcBorders>
          </w:tcPr>
          <w:p w14:paraId="3B91E34E" w14:textId="77777777" w:rsidR="003E1B68" w:rsidRDefault="00BD0B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CA0046"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E92" w14:textId="77777777" w:rsidR="003E1B68" w:rsidRDefault="00BD0B00">
            <w:pPr>
              <w:pStyle w:val="CRCoverPage"/>
              <w:spacing w:after="0"/>
              <w:jc w:val="center"/>
              <w:rPr>
                <w:b/>
                <w:caps/>
              </w:rPr>
            </w:pPr>
            <w:r>
              <w:rPr>
                <w:rFonts w:eastAsia="Times New Roman"/>
                <w:b/>
                <w:caps/>
              </w:rPr>
              <w:t>X</w:t>
            </w:r>
          </w:p>
        </w:tc>
        <w:tc>
          <w:tcPr>
            <w:tcW w:w="2977" w:type="dxa"/>
            <w:gridSpan w:val="4"/>
          </w:tcPr>
          <w:p w14:paraId="4393BB85" w14:textId="77777777" w:rsidR="003E1B68" w:rsidRDefault="00BD0B00">
            <w:pPr>
              <w:pStyle w:val="CRCoverPage"/>
              <w:spacing w:after="0"/>
            </w:pPr>
            <w:r>
              <w:t xml:space="preserve"> Test specifications</w:t>
            </w:r>
          </w:p>
        </w:tc>
        <w:tc>
          <w:tcPr>
            <w:tcW w:w="3401" w:type="dxa"/>
            <w:gridSpan w:val="3"/>
            <w:tcBorders>
              <w:right w:val="single" w:sz="4" w:space="0" w:color="auto"/>
            </w:tcBorders>
            <w:shd w:val="pct30" w:color="FFFF00" w:fill="auto"/>
          </w:tcPr>
          <w:p w14:paraId="158DA720" w14:textId="77777777" w:rsidR="003E1B68" w:rsidRDefault="00BD0B00">
            <w:pPr>
              <w:pStyle w:val="CRCoverPage"/>
              <w:spacing w:after="0"/>
              <w:ind w:left="99"/>
            </w:pPr>
            <w:r>
              <w:t xml:space="preserve">TS/TR ... CR ... </w:t>
            </w:r>
          </w:p>
        </w:tc>
      </w:tr>
      <w:tr w:rsidR="003E1B68" w14:paraId="1D9EB576" w14:textId="77777777">
        <w:tc>
          <w:tcPr>
            <w:tcW w:w="2694" w:type="dxa"/>
            <w:gridSpan w:val="2"/>
            <w:tcBorders>
              <w:left w:val="single" w:sz="4" w:space="0" w:color="auto"/>
            </w:tcBorders>
          </w:tcPr>
          <w:p w14:paraId="224D5EAE" w14:textId="77777777" w:rsidR="003E1B68" w:rsidRDefault="00BD0B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360411"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6C542" w14:textId="77777777" w:rsidR="003E1B68" w:rsidRDefault="00BD0B00">
            <w:pPr>
              <w:pStyle w:val="CRCoverPage"/>
              <w:spacing w:after="0"/>
              <w:jc w:val="center"/>
              <w:rPr>
                <w:b/>
                <w:caps/>
              </w:rPr>
            </w:pPr>
            <w:r>
              <w:rPr>
                <w:rFonts w:eastAsia="Times New Roman"/>
                <w:b/>
                <w:caps/>
              </w:rPr>
              <w:t>X</w:t>
            </w:r>
          </w:p>
        </w:tc>
        <w:tc>
          <w:tcPr>
            <w:tcW w:w="2977" w:type="dxa"/>
            <w:gridSpan w:val="4"/>
          </w:tcPr>
          <w:p w14:paraId="720A60F2" w14:textId="77777777" w:rsidR="003E1B68" w:rsidRDefault="00BD0B00">
            <w:pPr>
              <w:pStyle w:val="CRCoverPage"/>
              <w:spacing w:after="0"/>
            </w:pPr>
            <w:r>
              <w:t xml:space="preserve"> O&amp;M Specifications</w:t>
            </w:r>
          </w:p>
        </w:tc>
        <w:tc>
          <w:tcPr>
            <w:tcW w:w="3401" w:type="dxa"/>
            <w:gridSpan w:val="3"/>
            <w:tcBorders>
              <w:right w:val="single" w:sz="4" w:space="0" w:color="auto"/>
            </w:tcBorders>
            <w:shd w:val="pct30" w:color="FFFF00" w:fill="auto"/>
          </w:tcPr>
          <w:p w14:paraId="13361A61" w14:textId="77777777" w:rsidR="003E1B68" w:rsidRDefault="00BD0B00">
            <w:pPr>
              <w:pStyle w:val="CRCoverPage"/>
              <w:spacing w:after="0"/>
              <w:ind w:left="99"/>
            </w:pPr>
            <w:r>
              <w:t xml:space="preserve">TS/TR ... CR ... </w:t>
            </w:r>
          </w:p>
        </w:tc>
      </w:tr>
      <w:tr w:rsidR="003E1B68" w14:paraId="206ECF80" w14:textId="77777777">
        <w:tc>
          <w:tcPr>
            <w:tcW w:w="2694" w:type="dxa"/>
            <w:gridSpan w:val="2"/>
            <w:tcBorders>
              <w:left w:val="single" w:sz="4" w:space="0" w:color="auto"/>
            </w:tcBorders>
          </w:tcPr>
          <w:p w14:paraId="6CA42883" w14:textId="77777777" w:rsidR="003E1B68" w:rsidRDefault="003E1B68">
            <w:pPr>
              <w:pStyle w:val="CRCoverPage"/>
              <w:spacing w:after="0"/>
              <w:rPr>
                <w:b/>
                <w:i/>
              </w:rPr>
            </w:pPr>
          </w:p>
        </w:tc>
        <w:tc>
          <w:tcPr>
            <w:tcW w:w="6946" w:type="dxa"/>
            <w:gridSpan w:val="9"/>
            <w:tcBorders>
              <w:right w:val="single" w:sz="4" w:space="0" w:color="auto"/>
            </w:tcBorders>
          </w:tcPr>
          <w:p w14:paraId="70B30FB7" w14:textId="77777777" w:rsidR="003E1B68" w:rsidRDefault="003E1B68">
            <w:pPr>
              <w:pStyle w:val="CRCoverPage"/>
              <w:spacing w:after="0"/>
            </w:pPr>
          </w:p>
        </w:tc>
      </w:tr>
      <w:tr w:rsidR="003E1B68" w14:paraId="3892D177" w14:textId="77777777">
        <w:tc>
          <w:tcPr>
            <w:tcW w:w="2694" w:type="dxa"/>
            <w:gridSpan w:val="2"/>
            <w:tcBorders>
              <w:left w:val="single" w:sz="4" w:space="0" w:color="auto"/>
              <w:bottom w:val="single" w:sz="4" w:space="0" w:color="auto"/>
            </w:tcBorders>
          </w:tcPr>
          <w:p w14:paraId="561B2A41" w14:textId="77777777" w:rsidR="003E1B68" w:rsidRDefault="00BD0B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30E7C3" w14:textId="77777777" w:rsidR="003E1B68" w:rsidRDefault="00BD0B00">
            <w:pPr>
              <w:pStyle w:val="CRCoverPage"/>
              <w:spacing w:after="0"/>
              <w:ind w:left="100"/>
              <w:rPr>
                <w:b/>
              </w:rPr>
            </w:pPr>
            <w:r>
              <w:rPr>
                <w:b/>
              </w:rPr>
              <w:t>Isolated impact analysis:</w:t>
            </w:r>
          </w:p>
          <w:p w14:paraId="4E38101C" w14:textId="77777777" w:rsidR="003E1B68" w:rsidRDefault="003E1B68">
            <w:pPr>
              <w:pStyle w:val="CRCoverPage"/>
              <w:spacing w:after="0"/>
              <w:ind w:left="100"/>
            </w:pPr>
          </w:p>
          <w:p w14:paraId="57CEEE24" w14:textId="77777777" w:rsidR="003E1B68" w:rsidRDefault="00BD0B00">
            <w:pPr>
              <w:pStyle w:val="CRCoverPage"/>
              <w:spacing w:after="0"/>
              <w:ind w:left="100"/>
              <w:rPr>
                <w:lang w:val="en-US" w:eastAsia="zh-CN"/>
              </w:rPr>
            </w:pPr>
            <w:r>
              <w:rPr>
                <w:rFonts w:hint="eastAsia"/>
                <w:lang w:val="en-US" w:eastAsia="zh-CN"/>
              </w:rPr>
              <w:t>T</w:t>
            </w:r>
            <w:r>
              <w:rPr>
                <w:lang w:val="en-US" w:eastAsia="zh-CN"/>
              </w:rPr>
              <w:t>his CR is based on RAN1’s common understanding.</w:t>
            </w:r>
          </w:p>
        </w:tc>
      </w:tr>
      <w:tr w:rsidR="003E1B68" w14:paraId="18A6B999" w14:textId="77777777">
        <w:tc>
          <w:tcPr>
            <w:tcW w:w="2694" w:type="dxa"/>
            <w:gridSpan w:val="2"/>
            <w:tcBorders>
              <w:top w:val="single" w:sz="4" w:space="0" w:color="auto"/>
              <w:bottom w:val="single" w:sz="4" w:space="0" w:color="auto"/>
            </w:tcBorders>
          </w:tcPr>
          <w:p w14:paraId="737A9BC4" w14:textId="77777777" w:rsidR="003E1B68" w:rsidRDefault="003E1B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B6B0BA" w14:textId="77777777" w:rsidR="003E1B68" w:rsidRDefault="003E1B68">
            <w:pPr>
              <w:pStyle w:val="CRCoverPage"/>
              <w:spacing w:after="0"/>
              <w:ind w:left="100"/>
              <w:rPr>
                <w:sz w:val="8"/>
                <w:szCs w:val="8"/>
              </w:rPr>
            </w:pPr>
          </w:p>
        </w:tc>
      </w:tr>
      <w:tr w:rsidR="003E1B68" w14:paraId="5BB73E72" w14:textId="77777777">
        <w:tc>
          <w:tcPr>
            <w:tcW w:w="2694" w:type="dxa"/>
            <w:gridSpan w:val="2"/>
            <w:tcBorders>
              <w:top w:val="single" w:sz="4" w:space="0" w:color="auto"/>
              <w:left w:val="single" w:sz="4" w:space="0" w:color="auto"/>
              <w:bottom w:val="single" w:sz="4" w:space="0" w:color="auto"/>
            </w:tcBorders>
          </w:tcPr>
          <w:p w14:paraId="4F2AD6E2" w14:textId="77777777" w:rsidR="003E1B68" w:rsidRDefault="00BD0B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26DB3" w14:textId="77777777" w:rsidR="003E1B68" w:rsidRDefault="00BD0B00">
            <w:pPr>
              <w:pStyle w:val="CRCoverPage"/>
              <w:spacing w:after="0"/>
              <w:ind w:left="100"/>
            </w:pPr>
            <w:r>
              <w:t>This is the first version for this CR.</w:t>
            </w:r>
          </w:p>
        </w:tc>
      </w:tr>
    </w:tbl>
    <w:p w14:paraId="1FE39420" w14:textId="77777777" w:rsidR="003E1B68" w:rsidRDefault="003E1B68">
      <w:pPr>
        <w:pStyle w:val="B1"/>
        <w:ind w:left="0" w:firstLine="0"/>
        <w:sectPr w:rsidR="003E1B68">
          <w:headerReference w:type="even" r:id="rId13"/>
          <w:footnotePr>
            <w:numRestart w:val="eachSect"/>
          </w:footnotePr>
          <w:pgSz w:w="11907" w:h="16840"/>
          <w:pgMar w:top="1418" w:right="1134" w:bottom="1134" w:left="1134" w:header="680" w:footer="567" w:gutter="0"/>
          <w:cols w:space="720"/>
        </w:sectPr>
      </w:pPr>
    </w:p>
    <w:p w14:paraId="78B65B00" w14:textId="77777777" w:rsidR="003E1B68" w:rsidRDefault="00BD0B00">
      <w:pPr>
        <w:pStyle w:val="2"/>
        <w:rPr>
          <w:color w:val="000000"/>
        </w:rPr>
      </w:pPr>
      <w:r>
        <w:rPr>
          <w:color w:val="000000"/>
        </w:rPr>
        <w:lastRenderedPageBreak/>
        <w:t>5.1</w:t>
      </w:r>
      <w:r>
        <w:rPr>
          <w:color w:val="000000"/>
        </w:rPr>
        <w:tab/>
        <w:t>UE procedure for receiving the physical downlink shared channel</w:t>
      </w:r>
    </w:p>
    <w:p w14:paraId="06CE04DE"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4" w:name="_Hlk497209675"/>
      <w:r>
        <w:rPr>
          <w:rFonts w:ascii="Arial" w:eastAsia="宋体" w:hAnsi="Arial" w:cs="Arial"/>
          <w:color w:val="FF0000"/>
          <w:sz w:val="22"/>
          <w:szCs w:val="28"/>
          <w:lang w:val="en-US"/>
        </w:rPr>
        <w:t>&lt;Unchanged parts are omitted&gt;</w:t>
      </w:r>
    </w:p>
    <w:bookmarkEnd w:id="4"/>
    <w:p w14:paraId="1C889DD1" w14:textId="77777777" w:rsidR="00C0061B" w:rsidRPr="00E92DCD" w:rsidRDefault="00C0061B" w:rsidP="00C0061B">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401B27BA" w14:textId="109121D2" w:rsidR="00C0061B" w:rsidRPr="00E92DCD" w:rsidRDefault="00C0061B" w:rsidP="00C0061B">
      <w:pPr>
        <w:pStyle w:val="B1"/>
      </w:pPr>
      <w:r w:rsidRPr="00E92DCD">
        <w:t>‒</w:t>
      </w:r>
      <w:r>
        <w:tab/>
      </w:r>
      <w:bookmarkStart w:id="5"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5"/>
      <w:ins w:id="6" w:author="ZTE" w:date="2023-02-08T14:28:00Z">
        <w:r w:rsidR="00F125E1">
          <w:t xml:space="preserve">, or the set of activated PDSCHs without corresponding PDCCH transmissions within the slot that is activated by PDCCHs associated to the same value of </w:t>
        </w:r>
        <w:r w:rsidR="00F125E1" w:rsidRPr="00F125E1">
          <w:rPr>
            <w:i/>
          </w:rPr>
          <w:t>coresetPoolIndex</w:t>
        </w:r>
        <w:r w:rsidR="00F125E1">
          <w:t xml:space="preserve"> when a UE is configured by higher layer parameter </w:t>
        </w:r>
        <w:r w:rsidR="00F125E1" w:rsidRPr="00F125E1">
          <w:rPr>
            <w:i/>
          </w:rPr>
          <w:t>PDCCH-Config</w:t>
        </w:r>
        <w:r w:rsidR="00F125E1">
          <w:t xml:space="preserve"> that contains two different values of </w:t>
        </w:r>
        <w:r w:rsidR="00F125E1" w:rsidRPr="00F125E1">
          <w:rPr>
            <w:i/>
          </w:rPr>
          <w:t>coresetPoolIndex</w:t>
        </w:r>
        <w:r w:rsidR="00F125E1">
          <w:t xml:space="preserve"> in </w:t>
        </w:r>
        <w:r w:rsidR="00F125E1" w:rsidRPr="00F125E1">
          <w:rPr>
            <w:i/>
          </w:rPr>
          <w:t>ControlResourceSet</w:t>
        </w:r>
        <w:r w:rsidR="00F125E1">
          <w:t>.</w:t>
        </w:r>
      </w:ins>
    </w:p>
    <w:p w14:paraId="6CCFEB60" w14:textId="77777777" w:rsidR="00C0061B" w:rsidRPr="00E92DCD" w:rsidRDefault="00C0061B" w:rsidP="00C0061B">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F85B5C9" w14:textId="77777777" w:rsidR="00C0061B" w:rsidRPr="00E92DCD" w:rsidRDefault="00C0061B" w:rsidP="00C0061B">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65F3064C" w14:textId="6CA68E9A" w:rsidR="00BE0544" w:rsidRDefault="00C0061B" w:rsidP="00C0061B">
      <w:pPr>
        <w:pStyle w:val="B1"/>
        <w:rPr>
          <w:color w:val="000000"/>
          <w:kern w:val="2"/>
          <w:lang w:eastAsia="zh-CN"/>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p w14:paraId="1375F2A7"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2EEAA9C4" w14:textId="77777777" w:rsidR="003E1B68" w:rsidRDefault="003E1B68">
      <w:pPr>
        <w:rPr>
          <w:lang w:val="en-US"/>
        </w:rPr>
      </w:pPr>
    </w:p>
    <w:sectPr w:rsidR="003E1B6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3E51C" w14:textId="77777777" w:rsidR="000C0ADD" w:rsidRDefault="000C0ADD">
      <w:pPr>
        <w:spacing w:after="0" w:line="240" w:lineRule="auto"/>
      </w:pPr>
      <w:r>
        <w:separator/>
      </w:r>
    </w:p>
  </w:endnote>
  <w:endnote w:type="continuationSeparator" w:id="0">
    <w:p w14:paraId="07E7DEA7" w14:textId="77777777" w:rsidR="000C0ADD" w:rsidRDefault="000C0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6B9D0" w14:textId="77777777" w:rsidR="000C0ADD" w:rsidRDefault="000C0ADD">
      <w:pPr>
        <w:spacing w:after="0" w:line="240" w:lineRule="auto"/>
      </w:pPr>
      <w:r>
        <w:separator/>
      </w:r>
    </w:p>
  </w:footnote>
  <w:footnote w:type="continuationSeparator" w:id="0">
    <w:p w14:paraId="6306CB89" w14:textId="77777777" w:rsidR="000C0ADD" w:rsidRDefault="000C0A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D24B" w14:textId="77777777" w:rsidR="003E1B68" w:rsidRDefault="00BD0B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C5061" w14:textId="77777777" w:rsidR="003E1B68" w:rsidRDefault="003E1B6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3C356" w14:textId="77777777" w:rsidR="003E1B68" w:rsidRDefault="00BD0B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C8BC8" w14:textId="77777777" w:rsidR="003E1B68" w:rsidRDefault="003E1B6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0ADD"/>
    <w:rsid w:val="000C5DCA"/>
    <w:rsid w:val="000C6598"/>
    <w:rsid w:val="000D1F6C"/>
    <w:rsid w:val="000F513D"/>
    <w:rsid w:val="00104B4A"/>
    <w:rsid w:val="0012193C"/>
    <w:rsid w:val="00125621"/>
    <w:rsid w:val="00145D43"/>
    <w:rsid w:val="00156D04"/>
    <w:rsid w:val="00163F73"/>
    <w:rsid w:val="0017351E"/>
    <w:rsid w:val="0018107F"/>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36B4"/>
    <w:rsid w:val="00284FEB"/>
    <w:rsid w:val="002860C4"/>
    <w:rsid w:val="002B13F2"/>
    <w:rsid w:val="002B5741"/>
    <w:rsid w:val="002E2DE7"/>
    <w:rsid w:val="00305409"/>
    <w:rsid w:val="003549A3"/>
    <w:rsid w:val="003609EF"/>
    <w:rsid w:val="0036231A"/>
    <w:rsid w:val="00374DD4"/>
    <w:rsid w:val="00392417"/>
    <w:rsid w:val="003A7B52"/>
    <w:rsid w:val="003B28F0"/>
    <w:rsid w:val="003E1A36"/>
    <w:rsid w:val="003E1B68"/>
    <w:rsid w:val="003E44BA"/>
    <w:rsid w:val="003E7B85"/>
    <w:rsid w:val="003F0598"/>
    <w:rsid w:val="003F1E4A"/>
    <w:rsid w:val="00410371"/>
    <w:rsid w:val="004178D1"/>
    <w:rsid w:val="004242F1"/>
    <w:rsid w:val="0044540F"/>
    <w:rsid w:val="00446494"/>
    <w:rsid w:val="00450CD8"/>
    <w:rsid w:val="00467711"/>
    <w:rsid w:val="0048671B"/>
    <w:rsid w:val="004A33D0"/>
    <w:rsid w:val="004B75B7"/>
    <w:rsid w:val="004C35B1"/>
    <w:rsid w:val="004D3382"/>
    <w:rsid w:val="004D62F9"/>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C16CB"/>
    <w:rsid w:val="005D5D23"/>
    <w:rsid w:val="005D5F27"/>
    <w:rsid w:val="005E2C44"/>
    <w:rsid w:val="005F522F"/>
    <w:rsid w:val="00601E8C"/>
    <w:rsid w:val="00621188"/>
    <w:rsid w:val="00622656"/>
    <w:rsid w:val="00622A1E"/>
    <w:rsid w:val="006257ED"/>
    <w:rsid w:val="00637D91"/>
    <w:rsid w:val="0064691B"/>
    <w:rsid w:val="00695808"/>
    <w:rsid w:val="00696FDE"/>
    <w:rsid w:val="006A6267"/>
    <w:rsid w:val="006B02D3"/>
    <w:rsid w:val="006B46FB"/>
    <w:rsid w:val="006E21FB"/>
    <w:rsid w:val="006F457A"/>
    <w:rsid w:val="00714D03"/>
    <w:rsid w:val="007160CB"/>
    <w:rsid w:val="00724D47"/>
    <w:rsid w:val="00734332"/>
    <w:rsid w:val="0074580C"/>
    <w:rsid w:val="00751F8F"/>
    <w:rsid w:val="007528CD"/>
    <w:rsid w:val="00764406"/>
    <w:rsid w:val="00770DF5"/>
    <w:rsid w:val="00782B20"/>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626E7"/>
    <w:rsid w:val="00870EE7"/>
    <w:rsid w:val="008863B9"/>
    <w:rsid w:val="008866D3"/>
    <w:rsid w:val="008A45A6"/>
    <w:rsid w:val="008B1F4A"/>
    <w:rsid w:val="008D4C56"/>
    <w:rsid w:val="008E53F7"/>
    <w:rsid w:val="008E7CAD"/>
    <w:rsid w:val="008F686C"/>
    <w:rsid w:val="00911C21"/>
    <w:rsid w:val="009148DE"/>
    <w:rsid w:val="00915038"/>
    <w:rsid w:val="0093458F"/>
    <w:rsid w:val="00941E30"/>
    <w:rsid w:val="00962F7C"/>
    <w:rsid w:val="00971C8A"/>
    <w:rsid w:val="009736F5"/>
    <w:rsid w:val="009777D9"/>
    <w:rsid w:val="00984885"/>
    <w:rsid w:val="00991B88"/>
    <w:rsid w:val="009A5753"/>
    <w:rsid w:val="009A579D"/>
    <w:rsid w:val="009B724F"/>
    <w:rsid w:val="009C049F"/>
    <w:rsid w:val="009D1379"/>
    <w:rsid w:val="009E3297"/>
    <w:rsid w:val="009F5FC1"/>
    <w:rsid w:val="009F734F"/>
    <w:rsid w:val="00A246B6"/>
    <w:rsid w:val="00A47E70"/>
    <w:rsid w:val="00A50CF0"/>
    <w:rsid w:val="00A5672B"/>
    <w:rsid w:val="00A7671C"/>
    <w:rsid w:val="00AA1CFF"/>
    <w:rsid w:val="00AA2CBC"/>
    <w:rsid w:val="00AC5820"/>
    <w:rsid w:val="00AD1090"/>
    <w:rsid w:val="00AD1694"/>
    <w:rsid w:val="00AD1CD8"/>
    <w:rsid w:val="00B05353"/>
    <w:rsid w:val="00B17937"/>
    <w:rsid w:val="00B21B51"/>
    <w:rsid w:val="00B258BB"/>
    <w:rsid w:val="00B26855"/>
    <w:rsid w:val="00B3299A"/>
    <w:rsid w:val="00B3586A"/>
    <w:rsid w:val="00B41AF0"/>
    <w:rsid w:val="00B459C4"/>
    <w:rsid w:val="00B45F57"/>
    <w:rsid w:val="00B529A2"/>
    <w:rsid w:val="00B6427A"/>
    <w:rsid w:val="00B65DAA"/>
    <w:rsid w:val="00B67B97"/>
    <w:rsid w:val="00B71EE3"/>
    <w:rsid w:val="00B7304D"/>
    <w:rsid w:val="00B968C8"/>
    <w:rsid w:val="00BA3EC5"/>
    <w:rsid w:val="00BA51D9"/>
    <w:rsid w:val="00BB5DFC"/>
    <w:rsid w:val="00BC5707"/>
    <w:rsid w:val="00BD0B00"/>
    <w:rsid w:val="00BD279D"/>
    <w:rsid w:val="00BD6BB8"/>
    <w:rsid w:val="00BE0544"/>
    <w:rsid w:val="00BE5787"/>
    <w:rsid w:val="00C0061B"/>
    <w:rsid w:val="00C02EA8"/>
    <w:rsid w:val="00C06D51"/>
    <w:rsid w:val="00C13FB5"/>
    <w:rsid w:val="00C1579F"/>
    <w:rsid w:val="00C26ECD"/>
    <w:rsid w:val="00C323CA"/>
    <w:rsid w:val="00C370B1"/>
    <w:rsid w:val="00C43118"/>
    <w:rsid w:val="00C60F0A"/>
    <w:rsid w:val="00C66BA2"/>
    <w:rsid w:val="00C76196"/>
    <w:rsid w:val="00C87610"/>
    <w:rsid w:val="00C91F7E"/>
    <w:rsid w:val="00C95985"/>
    <w:rsid w:val="00CA2AFD"/>
    <w:rsid w:val="00CB5AB4"/>
    <w:rsid w:val="00CB5BA3"/>
    <w:rsid w:val="00CC080F"/>
    <w:rsid w:val="00CC5026"/>
    <w:rsid w:val="00CC68D0"/>
    <w:rsid w:val="00CD3866"/>
    <w:rsid w:val="00CD3B7A"/>
    <w:rsid w:val="00D03F9A"/>
    <w:rsid w:val="00D06D51"/>
    <w:rsid w:val="00D24991"/>
    <w:rsid w:val="00D50255"/>
    <w:rsid w:val="00D66520"/>
    <w:rsid w:val="00DD1CFA"/>
    <w:rsid w:val="00DE34CF"/>
    <w:rsid w:val="00E044CE"/>
    <w:rsid w:val="00E06324"/>
    <w:rsid w:val="00E10970"/>
    <w:rsid w:val="00E13F3D"/>
    <w:rsid w:val="00E15CD0"/>
    <w:rsid w:val="00E17966"/>
    <w:rsid w:val="00E3057D"/>
    <w:rsid w:val="00E34898"/>
    <w:rsid w:val="00E36733"/>
    <w:rsid w:val="00E43520"/>
    <w:rsid w:val="00E4725F"/>
    <w:rsid w:val="00E654B4"/>
    <w:rsid w:val="00E66AB7"/>
    <w:rsid w:val="00E93315"/>
    <w:rsid w:val="00EA70A1"/>
    <w:rsid w:val="00EB09B7"/>
    <w:rsid w:val="00EC5A9E"/>
    <w:rsid w:val="00EE57A8"/>
    <w:rsid w:val="00EE7D7C"/>
    <w:rsid w:val="00F01969"/>
    <w:rsid w:val="00F04C49"/>
    <w:rsid w:val="00F125E1"/>
    <w:rsid w:val="00F1475A"/>
    <w:rsid w:val="00F22051"/>
    <w:rsid w:val="00F25569"/>
    <w:rsid w:val="00F25D98"/>
    <w:rsid w:val="00F300FB"/>
    <w:rsid w:val="00F33AC6"/>
    <w:rsid w:val="00F45650"/>
    <w:rsid w:val="00F50B8A"/>
    <w:rsid w:val="00F52361"/>
    <w:rsid w:val="00F65416"/>
    <w:rsid w:val="00F8534E"/>
    <w:rsid w:val="00FA3268"/>
    <w:rsid w:val="00FB6386"/>
    <w:rsid w:val="00FD4CF5"/>
    <w:rsid w:val="00FF202D"/>
    <w:rsid w:val="01450B5C"/>
    <w:rsid w:val="01D1166F"/>
    <w:rsid w:val="060530CF"/>
    <w:rsid w:val="07D15C73"/>
    <w:rsid w:val="095F7B6B"/>
    <w:rsid w:val="0FE11E2F"/>
    <w:rsid w:val="100D2418"/>
    <w:rsid w:val="108128B6"/>
    <w:rsid w:val="11795505"/>
    <w:rsid w:val="12FE71E1"/>
    <w:rsid w:val="15C51D5A"/>
    <w:rsid w:val="16901BD3"/>
    <w:rsid w:val="18E156D4"/>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8396171"/>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CDD17CB"/>
    <w:rsid w:val="4D0A7980"/>
    <w:rsid w:val="4D95066A"/>
    <w:rsid w:val="50291C0C"/>
    <w:rsid w:val="50367778"/>
    <w:rsid w:val="51A9701B"/>
    <w:rsid w:val="557E3E9E"/>
    <w:rsid w:val="56E84D96"/>
    <w:rsid w:val="578837EC"/>
    <w:rsid w:val="57BD6D53"/>
    <w:rsid w:val="5894466A"/>
    <w:rsid w:val="59690C95"/>
    <w:rsid w:val="5A721965"/>
    <w:rsid w:val="5B622144"/>
    <w:rsid w:val="5B9D3EAC"/>
    <w:rsid w:val="5BE32F8B"/>
    <w:rsid w:val="5D647E4D"/>
    <w:rsid w:val="5E1A42F3"/>
    <w:rsid w:val="607967E5"/>
    <w:rsid w:val="60FA50BB"/>
    <w:rsid w:val="63035CFE"/>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0423C"/>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16">
    <w:name w:val="修订1"/>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7131F1-BE61-47E3-84CD-FAB6806F0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3</Pages>
  <Words>651</Words>
  <Characters>3716</Characters>
  <Application>Microsoft Office Word</Application>
  <DocSecurity>0</DocSecurity>
  <Lines>30</Lines>
  <Paragraphs>8</Paragraphs>
  <ScaleCrop>false</ScaleCrop>
  <Company>3GPP Support Team</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45</cp:revision>
  <cp:lastPrinted>2411-12-31T15:59:00Z</cp:lastPrinted>
  <dcterms:created xsi:type="dcterms:W3CDTF">2020-02-13T07:01:00Z</dcterms:created>
  <dcterms:modified xsi:type="dcterms:W3CDTF">2023-02-17T03:37:00Z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